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F0E9B8" w14:textId="167A6FDC" w:rsidR="002C2ABE" w:rsidRDefault="002C2ABE" w:rsidP="0075724C">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EB652E" w:rsidRPr="00EB652E">
        <w:rPr>
          <w:b/>
          <w:noProof/>
          <w:sz w:val="24"/>
        </w:rPr>
        <w:t>R1-2112922</w:t>
      </w:r>
    </w:p>
    <w:p w14:paraId="14433AF9" w14:textId="77777777" w:rsidR="002C2ABE" w:rsidRDefault="002C2ABE" w:rsidP="002C2ABE">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7D614EDF"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4C96DCDB" w:rsidR="00577549" w:rsidRPr="00410371" w:rsidRDefault="00EB652E" w:rsidP="00BF6097">
            <w:pPr>
              <w:pStyle w:val="CRCoverPage"/>
              <w:spacing w:after="0"/>
              <w:jc w:val="center"/>
              <w:rPr>
                <w:noProof/>
              </w:rPr>
            </w:pPr>
            <w:r>
              <w:rPr>
                <w:b/>
                <w:noProof/>
                <w:sz w:val="28"/>
              </w:rPr>
              <w:t>0083</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6C3E2FD5" w:rsidR="00577549" w:rsidRPr="00410371" w:rsidRDefault="00EB652E"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31D07996" w:rsidR="00577549" w:rsidRDefault="00AD5EB4" w:rsidP="001602BD">
            <w:pPr>
              <w:pStyle w:val="CRCoverPage"/>
              <w:spacing w:after="0"/>
              <w:ind w:left="100"/>
              <w:rPr>
                <w:noProof/>
              </w:rPr>
            </w:pPr>
            <w:r>
              <w:t xml:space="preserve">Introduction of </w:t>
            </w:r>
            <w:r w:rsidR="009F7D3E">
              <w:t>coverage enhancements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4183777B" w:rsidR="00577549" w:rsidRDefault="009F7D3E" w:rsidP="001602BD">
            <w:pPr>
              <w:pStyle w:val="CRCoverPage"/>
              <w:spacing w:after="0"/>
              <w:ind w:left="100"/>
              <w:rPr>
                <w:noProof/>
              </w:rPr>
            </w:pPr>
            <w:proofErr w:type="spellStart"/>
            <w:r w:rsidRPr="009F7D3E">
              <w:t>NR_cov_enh</w:t>
            </w:r>
            <w:proofErr w:type="spellEnd"/>
            <w:r w:rsidRPr="009F7D3E">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08E96DCE" w:rsidR="00577549" w:rsidRDefault="00577549" w:rsidP="001602BD">
            <w:pPr>
              <w:pStyle w:val="CRCoverPage"/>
              <w:spacing w:after="0"/>
              <w:ind w:left="100"/>
              <w:rPr>
                <w:noProof/>
              </w:rPr>
            </w:pPr>
            <w:r>
              <w:t>2021-</w:t>
            </w:r>
            <w:r w:rsidR="00B719CD">
              <w:t>11</w:t>
            </w:r>
            <w:r w:rsidR="00177BF3">
              <w:t>-</w:t>
            </w:r>
            <w:r w:rsidR="00EB652E">
              <w:t>11</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069FF99D" w:rsidR="00B75CCD" w:rsidRDefault="00B719CD" w:rsidP="00750AA6">
            <w:pPr>
              <w:pStyle w:val="CRCoverPage"/>
              <w:spacing w:after="0"/>
              <w:rPr>
                <w:noProof/>
              </w:rPr>
            </w:pPr>
            <w:r>
              <w:rPr>
                <w:noProof/>
              </w:rPr>
              <w:t>Introduction of coverage enhancements</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rsidRPr="00B719CD"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411A4520" w:rsidR="00B75CCD" w:rsidRPr="00B719CD" w:rsidRDefault="00B719CD" w:rsidP="00750AA6">
            <w:pPr>
              <w:pStyle w:val="CRCoverPage"/>
              <w:spacing w:after="0"/>
              <w:rPr>
                <w:noProof/>
                <w:lang w:val="sv-SE"/>
              </w:rPr>
            </w:pPr>
            <w:r w:rsidRPr="00750AA6">
              <w:rPr>
                <w:noProof/>
              </w:rPr>
              <w:t>Specifying handling of DM-RS bundling</w:t>
            </w:r>
          </w:p>
        </w:tc>
      </w:tr>
      <w:tr w:rsidR="00577549" w:rsidRPr="00B719CD" w14:paraId="4A00C75C" w14:textId="77777777" w:rsidTr="001602BD">
        <w:tc>
          <w:tcPr>
            <w:tcW w:w="2694" w:type="dxa"/>
            <w:gridSpan w:val="2"/>
            <w:tcBorders>
              <w:left w:val="single" w:sz="4" w:space="0" w:color="auto"/>
            </w:tcBorders>
          </w:tcPr>
          <w:p w14:paraId="64785A5B" w14:textId="77777777" w:rsidR="00577549" w:rsidRPr="00B719CD" w:rsidRDefault="00577549" w:rsidP="001602BD">
            <w:pPr>
              <w:pStyle w:val="CRCoverPage"/>
              <w:spacing w:after="0"/>
              <w:rPr>
                <w:b/>
                <w:i/>
                <w:noProof/>
                <w:sz w:val="8"/>
                <w:szCs w:val="8"/>
                <w:lang w:val="sv-SE"/>
              </w:rPr>
            </w:pPr>
          </w:p>
        </w:tc>
        <w:tc>
          <w:tcPr>
            <w:tcW w:w="6946" w:type="dxa"/>
            <w:gridSpan w:val="9"/>
            <w:tcBorders>
              <w:right w:val="single" w:sz="4" w:space="0" w:color="auto"/>
            </w:tcBorders>
          </w:tcPr>
          <w:p w14:paraId="782F4F43" w14:textId="77777777" w:rsidR="00577549" w:rsidRPr="00B719CD" w:rsidRDefault="00577549" w:rsidP="001602BD">
            <w:pPr>
              <w:pStyle w:val="CRCoverPage"/>
              <w:spacing w:after="0"/>
              <w:rPr>
                <w:noProof/>
                <w:sz w:val="8"/>
                <w:szCs w:val="8"/>
                <w:lang w:val="sv-SE"/>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5BC2AAE" w:rsidR="00B75CCD" w:rsidRDefault="00B719CD" w:rsidP="00750AA6">
            <w:pPr>
              <w:pStyle w:val="CRCoverPage"/>
              <w:spacing w:after="0"/>
              <w:rPr>
                <w:noProof/>
              </w:rPr>
            </w:pPr>
            <w:r>
              <w:rPr>
                <w:noProof/>
              </w:rPr>
              <w:t>Incomplete support for coverage enhancements</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C6B2E70" w:rsidR="00577549" w:rsidRDefault="00B719CD" w:rsidP="001602BD">
            <w:pPr>
              <w:pStyle w:val="CRCoverPage"/>
              <w:spacing w:after="0"/>
              <w:ind w:left="100"/>
              <w:rPr>
                <w:noProof/>
              </w:rPr>
            </w:pPr>
            <w:r>
              <w:rPr>
                <w:noProof/>
              </w:rPr>
              <w:t>4.4.1, 6.2, 7.2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7777777" w:rsidR="00AD5EB4" w:rsidRDefault="00AD5EB4">
      <w:pPr>
        <w:spacing w:after="160" w:line="259" w:lineRule="auto"/>
        <w:rPr>
          <w:rFonts w:ascii="Arial" w:hAnsi="Arial"/>
        </w:rPr>
      </w:pPr>
      <w:r>
        <w:br w:type="page"/>
      </w:r>
    </w:p>
    <w:p w14:paraId="37F36806" w14:textId="77777777" w:rsidR="00AD5EB4" w:rsidRDefault="00AD5EB4" w:rsidP="00AD5EB4">
      <w:pPr>
        <w:pStyle w:val="Heading3"/>
      </w:pPr>
      <w:bookmarkStart w:id="2" w:name="_Toc19796382"/>
      <w:bookmarkStart w:id="3" w:name="_Toc26459608"/>
      <w:bookmarkStart w:id="4" w:name="_Toc29230252"/>
      <w:bookmarkStart w:id="5" w:name="_Toc36026511"/>
      <w:bookmarkStart w:id="6" w:name="_Toc45107350"/>
      <w:bookmarkStart w:id="7" w:name="_Toc51774019"/>
      <w:bookmarkStart w:id="8" w:name="_Toc74660359"/>
      <w:r>
        <w:lastRenderedPageBreak/>
        <w:t>4.4.1</w:t>
      </w:r>
      <w:r>
        <w:tab/>
        <w:t>Antenna ports</w:t>
      </w:r>
      <w:bookmarkEnd w:id="2"/>
      <w:bookmarkEnd w:id="3"/>
      <w:bookmarkEnd w:id="4"/>
      <w:bookmarkEnd w:id="5"/>
      <w:bookmarkEnd w:id="6"/>
      <w:bookmarkEnd w:id="7"/>
      <w:bookmarkEnd w:id="8"/>
    </w:p>
    <w:p w14:paraId="0FEA73B7" w14:textId="77777777" w:rsidR="00AD5EB4" w:rsidRDefault="00AD5EB4" w:rsidP="00AD5EB4">
      <w:r w:rsidRPr="00D537C1">
        <w:t>An antenna port is defined such that the channel over which a symbol on the antenna port is conveyed can be inferred from the channel over which another symbol on the same antenna port is conveyed</w:t>
      </w:r>
      <w:r w:rsidRPr="0048549A">
        <w:t xml:space="preserve">. </w:t>
      </w:r>
    </w:p>
    <w:p w14:paraId="3065FC89" w14:textId="2EE536FC" w:rsidR="00AD5EB4" w:rsidDel="00FD48D0" w:rsidRDefault="00AD5EB4" w:rsidP="00AD5EB4">
      <w:pPr>
        <w:rPr>
          <w:moveFrom w:id="9" w:author="Stefan Parkvall" w:date="2021-10-27T15:20:00Z"/>
        </w:rPr>
      </w:pPr>
      <w:moveFromRangeStart w:id="10" w:author="Stefan Parkvall" w:date="2021-10-27T15:20:00Z" w:name="move86240418"/>
      <w:moveFrom w:id="11" w:author="Stefan Parkvall" w:date="2021-10-27T15:20:00Z">
        <w:r w:rsidRPr="006E0ED9" w:rsidDel="00FD48D0">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moveFrom>
    </w:p>
    <w:p w14:paraId="5395F16E" w14:textId="7E7A3C7E" w:rsidR="00AD5EB4" w:rsidDel="00FD48D0" w:rsidRDefault="00AD5EB4" w:rsidP="00AD5EB4">
      <w:pPr>
        <w:rPr>
          <w:moveFrom w:id="12" w:author="Stefan Parkvall" w:date="2021-10-27T15:20:00Z"/>
        </w:rPr>
      </w:pPr>
      <w:moveFrom w:id="13" w:author="Stefan Parkvall" w:date="2021-10-27T15:20:00Z">
        <w:r w:rsidRPr="00126206" w:rsidDel="00FD48D0">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moveFrom>
    </w:p>
    <w:p w14:paraId="3A5BE4C0" w14:textId="3C0838D6" w:rsidR="00AD5EB4" w:rsidDel="00FD48D0" w:rsidRDefault="00AD5EB4" w:rsidP="00AD5EB4">
      <w:pPr>
        <w:rPr>
          <w:moveFrom w:id="14" w:author="Stefan Parkvall" w:date="2021-10-27T15:20:00Z"/>
        </w:rPr>
      </w:pPr>
      <w:moveFrom w:id="15" w:author="Stefan Parkvall" w:date="2021-10-27T15:20:00Z">
        <w:r w:rsidRPr="00126206" w:rsidDel="00FD48D0">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moveFrom>
    </w:p>
    <w:moveFromRangeEnd w:id="10"/>
    <w:p w14:paraId="726360C7" w14:textId="77777777" w:rsidR="00AD5EB4" w:rsidRDefault="00AD5EB4" w:rsidP="00AD5EB4">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14:paraId="20176673" w14:textId="77777777" w:rsidR="00FD48D0" w:rsidRDefault="00FD48D0">
      <w:pPr>
        <w:spacing w:after="160" w:line="259" w:lineRule="auto"/>
        <w:rPr>
          <w:rFonts w:ascii="Arial" w:hAnsi="Arial"/>
          <w:sz w:val="32"/>
        </w:rPr>
      </w:pPr>
      <w:bookmarkStart w:id="16" w:name="_Toc19796414"/>
      <w:bookmarkStart w:id="17" w:name="_Toc26459640"/>
      <w:bookmarkStart w:id="18" w:name="_Toc29230289"/>
      <w:bookmarkStart w:id="19" w:name="_Toc36026548"/>
      <w:bookmarkStart w:id="20" w:name="_Toc45107387"/>
      <w:bookmarkStart w:id="21" w:name="_Toc51774056"/>
      <w:bookmarkStart w:id="22" w:name="_Toc74660396"/>
      <w:r>
        <w:br w:type="page"/>
      </w:r>
    </w:p>
    <w:p w14:paraId="0B79880C" w14:textId="3DD499A7" w:rsidR="00AD5EB4" w:rsidRDefault="00AD5EB4" w:rsidP="00AD5EB4">
      <w:pPr>
        <w:pStyle w:val="Heading2"/>
      </w:pPr>
      <w:r>
        <w:lastRenderedPageBreak/>
        <w:t>6.2</w:t>
      </w:r>
      <w:r>
        <w:tab/>
        <w:t>P</w:t>
      </w:r>
      <w:r w:rsidRPr="009D24E3">
        <w:t>hysical resources</w:t>
      </w:r>
      <w:bookmarkEnd w:id="16"/>
      <w:bookmarkEnd w:id="17"/>
      <w:bookmarkEnd w:id="18"/>
      <w:bookmarkEnd w:id="19"/>
      <w:bookmarkEnd w:id="20"/>
      <w:bookmarkEnd w:id="21"/>
      <w:bookmarkEnd w:id="22"/>
    </w:p>
    <w:p w14:paraId="5064F1A6" w14:textId="77777777" w:rsidR="00AD5EB4" w:rsidRDefault="00AD5EB4" w:rsidP="00AD5EB4">
      <w:r>
        <w:t>The frame structure and physical resources the UE shall use when transmitting in the uplink transmissions are defined in Clause 4</w:t>
      </w:r>
      <w:r w:rsidRPr="002E5B01">
        <w:t>.</w:t>
      </w:r>
    </w:p>
    <w:p w14:paraId="4B975D79" w14:textId="77777777" w:rsidR="00AD5EB4" w:rsidRDefault="00AD5EB4" w:rsidP="00AD5EB4">
      <w:r>
        <w:t>The following antenna ports are defined for the uplink:</w:t>
      </w:r>
    </w:p>
    <w:p w14:paraId="08E9C194" w14:textId="77777777" w:rsidR="00AD5EB4" w:rsidRPr="002E0271" w:rsidRDefault="00AD5EB4" w:rsidP="00AD5EB4">
      <w:pPr>
        <w:pStyle w:val="B1"/>
      </w:pPr>
      <w:r>
        <w:t>-</w:t>
      </w:r>
      <w:r>
        <w:tab/>
        <w:t>Antenna ports starting with 0 for demodulation reference signals for PUSCH</w:t>
      </w:r>
    </w:p>
    <w:p w14:paraId="0AB3FD59" w14:textId="77777777" w:rsidR="00AD5EB4" w:rsidRDefault="00AD5EB4" w:rsidP="00AD5EB4">
      <w:pPr>
        <w:pStyle w:val="B1"/>
      </w:pPr>
      <w:r w:rsidRPr="002E0271">
        <w:t>-</w:t>
      </w:r>
      <w:r w:rsidRPr="002E0271">
        <w:tab/>
        <w:t>Antenna ports starting with 1000 for SRS</w:t>
      </w:r>
      <w:r>
        <w:t>, PUSCH</w:t>
      </w:r>
    </w:p>
    <w:p w14:paraId="360AE3C0" w14:textId="77777777" w:rsidR="00AD5EB4" w:rsidRDefault="00AD5EB4" w:rsidP="00AD5EB4">
      <w:pPr>
        <w:pStyle w:val="B1"/>
      </w:pPr>
      <w:r>
        <w:t>-</w:t>
      </w:r>
      <w:r>
        <w:tab/>
        <w:t>Antenna ports starting with 2000 for PUCCH</w:t>
      </w:r>
    </w:p>
    <w:p w14:paraId="5ACFFADD" w14:textId="77777777" w:rsidR="00AD5EB4" w:rsidRPr="001C4213" w:rsidRDefault="00AD5EB4" w:rsidP="00AD5EB4">
      <w:pPr>
        <w:pStyle w:val="B1"/>
      </w:pPr>
      <w:r w:rsidRPr="0001085C">
        <w:t>-</w:t>
      </w:r>
      <w:r w:rsidRPr="0001085C">
        <w:tab/>
        <w:t>Antenna port 4000 for PRACH</w:t>
      </w:r>
      <w:r w:rsidRPr="001C4213">
        <w:rPr>
          <w:b/>
        </w:rPr>
        <w:t xml:space="preserve"> </w:t>
      </w:r>
    </w:p>
    <w:p w14:paraId="77D7E060" w14:textId="77777777" w:rsidR="00AD5EB4" w:rsidRDefault="00AD5EB4" w:rsidP="00AD5EB4">
      <w:pPr>
        <w:rPr>
          <w:rFonts w:eastAsia="Yu Mincho"/>
        </w:rPr>
      </w:pPr>
      <w:bookmarkStart w:id="23" w:name="_Hlk86052602"/>
      <w:r w:rsidRPr="00CB6C7A">
        <w:rPr>
          <w:rFonts w:eastAsia="Yu Mincho"/>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bookmarkEnd w:id="23"/>
    <w:p w14:paraId="2FC7B8E3" w14:textId="77777777" w:rsidR="00AD5EB4" w:rsidRPr="001C4213" w:rsidRDefault="00AD5EB4" w:rsidP="00AD5EB4">
      <w:r w:rsidRPr="001C4213">
        <w:t>If intra-slot frequency hopping is not enabled for a physical channel</w:t>
      </w:r>
      <w:r>
        <w:t xml:space="preserve"> </w:t>
      </w:r>
      <w:r w:rsidRPr="006D1D97">
        <w:t>and PUSCH repetition Type B is not applied to the physical channel</w:t>
      </w:r>
      <w:r w:rsidRPr="001C4213">
        <w:t>,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1C0CB99A" w14:textId="6EDE270A" w:rsidR="00AD5EB4" w:rsidRDefault="00AD5EB4" w:rsidP="00AD5EB4">
      <w:pPr>
        <w:rPr>
          <w:ins w:id="24" w:author="Stefan Parkvall" w:date="2021-10-26T10:12:00Z"/>
        </w:rPr>
      </w:pPr>
      <w:r w:rsidRPr="001C4213">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5B8CA18B" w14:textId="15862EEF" w:rsidR="002E2B32" w:rsidRDefault="002E2B32" w:rsidP="00AD5EB4">
      <w:pPr>
        <w:rPr>
          <w:ins w:id="25" w:author="Stefan Parkvall" w:date="2021-10-26T10:18:00Z"/>
        </w:rPr>
      </w:pPr>
      <w:ins w:id="26" w:author="Stefan Parkvall" w:date="2021-10-26T10:12:00Z">
        <w:r w:rsidRPr="002E2B32">
          <w:t>If DM</w:t>
        </w:r>
      </w:ins>
      <w:ins w:id="27" w:author="Stefan Parkvall" w:date="2021-10-26T10:13:00Z">
        <w:r>
          <w:t>-</w:t>
        </w:r>
      </w:ins>
      <w:ins w:id="28" w:author="Stefan Parkvall" w:date="2021-10-26T10:12:00Z">
        <w:r w:rsidRPr="002E2B32">
          <w:t xml:space="preserve">RS bundling is applied to PUSCH </w:t>
        </w:r>
      </w:ins>
      <w:ins w:id="29" w:author="Stefan Parkvall" w:date="2021-10-27T15:21:00Z">
        <w:r w:rsidR="00533945">
          <w:t xml:space="preserve">and/or PUCCH </w:t>
        </w:r>
      </w:ins>
      <w:ins w:id="30" w:author="Stefan Parkvall" w:date="2021-10-26T10:12:00Z">
        <w:r w:rsidRPr="002E2B32">
          <w:t xml:space="preserve">repetitions </w:t>
        </w:r>
      </w:ins>
      <w:ins w:id="31" w:author="Stefan Parkvall" w:date="2021-11-02T19:18:00Z">
        <w:r w:rsidR="00AF6E4D">
          <w:t xml:space="preserve">and/or transport-block processing </w:t>
        </w:r>
      </w:ins>
      <w:ins w:id="32" w:author="Stefan Parkvall" w:date="2021-11-05T08:46:00Z">
        <w:r w:rsidR="00AC1E33">
          <w:t>over</w:t>
        </w:r>
      </w:ins>
      <w:ins w:id="33" w:author="Stefan Parkvall" w:date="2021-11-02T19:18:00Z">
        <w:r w:rsidR="00AF6E4D">
          <w:t xml:space="preserve"> multiple slots </w:t>
        </w:r>
      </w:ins>
      <w:ins w:id="34" w:author="Stefan Parkvall" w:date="2021-10-26T10:12:00Z">
        <w:r w:rsidRPr="002E2B32">
          <w:t xml:space="preserve">as described in clause </w:t>
        </w:r>
      </w:ins>
      <w:ins w:id="35" w:author="Stefan Parkvall" w:date="2021-11-02T14:48:00Z">
        <w:r w:rsidR="007B52FF">
          <w:t>6.1.7</w:t>
        </w:r>
      </w:ins>
      <w:ins w:id="36" w:author="Stefan Parkvall" w:date="2021-10-26T10:12:00Z">
        <w:r w:rsidRPr="002E2B32">
          <w:t xml:space="preserve"> of [6, 38.214], the UE transmission shall be such that the channel over which a symbol on the antenna port used for uplink transmission is conveyed can be inferred from the channel over which another symbol on the same antenna port is conveyed if the two symbols </w:t>
        </w:r>
      </w:ins>
      <w:ins w:id="37" w:author="Stefan Parkvall" w:date="2021-10-26T10:26:00Z">
        <w:r w:rsidR="00373D15">
          <w:t>are transmitted within the same</w:t>
        </w:r>
      </w:ins>
      <w:ins w:id="38" w:author="Stefan Parkvall" w:date="2021-11-02T19:19:00Z">
        <w:r w:rsidR="00AF6E4D">
          <w:t xml:space="preserve"> actual</w:t>
        </w:r>
      </w:ins>
      <w:ins w:id="39" w:author="Stefan Parkvall" w:date="2021-10-26T10:26:00Z">
        <w:r w:rsidR="00373D15">
          <w:t xml:space="preserve"> time</w:t>
        </w:r>
      </w:ins>
      <w:ins w:id="40" w:author="Stefan Parkvall" w:date="2021-11-02T19:19:00Z">
        <w:r w:rsidR="00AF6E4D">
          <w:t>-domain</w:t>
        </w:r>
      </w:ins>
      <w:ins w:id="41" w:author="Stefan Parkvall" w:date="2021-10-26T10:26:00Z">
        <w:r w:rsidR="00373D15">
          <w:t xml:space="preserve"> window.</w:t>
        </w:r>
      </w:ins>
    </w:p>
    <w:p w14:paraId="491095ED" w14:textId="2445DCB1" w:rsidR="002E2B32" w:rsidRPr="0001085C" w:rsidDel="00533945" w:rsidRDefault="002E2B32" w:rsidP="00AD5EB4">
      <w:pPr>
        <w:rPr>
          <w:del w:id="42" w:author="Stefan Parkvall" w:date="2021-10-27T15:21:00Z"/>
        </w:rPr>
      </w:pPr>
    </w:p>
    <w:p w14:paraId="7AB5A5EB" w14:textId="77777777" w:rsidR="00FD48D0" w:rsidRDefault="00FD48D0">
      <w:pPr>
        <w:spacing w:after="160" w:line="259" w:lineRule="auto"/>
        <w:rPr>
          <w:rFonts w:ascii="Arial" w:hAnsi="Arial"/>
          <w:sz w:val="32"/>
        </w:rPr>
      </w:pPr>
      <w:bookmarkStart w:id="43" w:name="_Toc19796480"/>
      <w:bookmarkStart w:id="44" w:name="_Toc26459706"/>
      <w:bookmarkStart w:id="45" w:name="_Toc29230356"/>
      <w:bookmarkStart w:id="46" w:name="_Toc36026615"/>
      <w:bookmarkStart w:id="47" w:name="_Toc45107454"/>
      <w:bookmarkStart w:id="48" w:name="_Toc51774123"/>
      <w:bookmarkStart w:id="49" w:name="_Toc74660463"/>
      <w:r>
        <w:br w:type="page"/>
      </w:r>
    </w:p>
    <w:p w14:paraId="4E72F79C" w14:textId="3CC207E5" w:rsidR="00AD5EB4" w:rsidRDefault="00AD5EB4" w:rsidP="00AD5EB4">
      <w:pPr>
        <w:pStyle w:val="Heading2"/>
      </w:pPr>
      <w:r>
        <w:lastRenderedPageBreak/>
        <w:t>7.2</w:t>
      </w:r>
      <w:r>
        <w:tab/>
        <w:t>P</w:t>
      </w:r>
      <w:r w:rsidRPr="009D24E3">
        <w:t>hysical resources</w:t>
      </w:r>
      <w:bookmarkEnd w:id="43"/>
      <w:bookmarkEnd w:id="44"/>
      <w:bookmarkEnd w:id="45"/>
      <w:bookmarkEnd w:id="46"/>
      <w:bookmarkEnd w:id="47"/>
      <w:bookmarkEnd w:id="48"/>
      <w:bookmarkEnd w:id="49"/>
    </w:p>
    <w:p w14:paraId="2B91FA9C" w14:textId="77777777" w:rsidR="00AD5EB4" w:rsidRDefault="00AD5EB4" w:rsidP="00AD5EB4">
      <w:r>
        <w:t>The frame structure and physical resources the UE shall assume when receiving downlink transmissions are defined in Clause 4</w:t>
      </w:r>
      <w:r w:rsidRPr="002E5B01">
        <w:t>.</w:t>
      </w:r>
    </w:p>
    <w:p w14:paraId="1A47EB78" w14:textId="77777777" w:rsidR="00AD5EB4" w:rsidRDefault="00AD5EB4" w:rsidP="00AD5EB4">
      <w:r>
        <w:t>The following antenna ports are defined for the downlink:</w:t>
      </w:r>
    </w:p>
    <w:p w14:paraId="5421284B" w14:textId="77777777" w:rsidR="00AD5EB4" w:rsidRDefault="00AD5EB4" w:rsidP="00AD5EB4">
      <w:pPr>
        <w:pStyle w:val="B1"/>
      </w:pPr>
      <w:r>
        <w:t>-</w:t>
      </w:r>
      <w:r>
        <w:tab/>
        <w:t>Antenna ports starting with 1000 for PDSCH</w:t>
      </w:r>
    </w:p>
    <w:p w14:paraId="1713ACF3" w14:textId="77777777" w:rsidR="00AD5EB4" w:rsidRDefault="00AD5EB4" w:rsidP="00AD5EB4">
      <w:pPr>
        <w:pStyle w:val="B1"/>
      </w:pPr>
      <w:r>
        <w:t>-</w:t>
      </w:r>
      <w:r>
        <w:tab/>
        <w:t>Antenna ports starting with 2000 for PDCCH</w:t>
      </w:r>
    </w:p>
    <w:p w14:paraId="68DEA8BD" w14:textId="77777777" w:rsidR="00AD5EB4" w:rsidRDefault="00AD5EB4" w:rsidP="00AD5EB4">
      <w:pPr>
        <w:pStyle w:val="B1"/>
      </w:pPr>
      <w:r>
        <w:t>-</w:t>
      </w:r>
      <w:r>
        <w:tab/>
        <w:t>Antenna ports starting with 3000 for channel-state information reference signals</w:t>
      </w:r>
    </w:p>
    <w:p w14:paraId="40FC38EC" w14:textId="77777777" w:rsidR="00AD5EB4" w:rsidRDefault="00AD5EB4" w:rsidP="00AD5EB4">
      <w:pPr>
        <w:pStyle w:val="B1"/>
      </w:pPr>
      <w:r>
        <w:t>-</w:t>
      </w:r>
      <w:r>
        <w:tab/>
        <w:t>Antenna ports starting with 4000 for SS/PBCH block transmission</w:t>
      </w:r>
    </w:p>
    <w:p w14:paraId="27207C8B" w14:textId="77777777" w:rsidR="00AD5EB4" w:rsidRPr="00923F0F" w:rsidRDefault="00AD5EB4" w:rsidP="00AD5EB4">
      <w:pPr>
        <w:pStyle w:val="B1"/>
      </w:pPr>
      <w:r>
        <w:t>-</w:t>
      </w:r>
      <w:r>
        <w:tab/>
        <w:t>Antenna ports starting with 5000 for positioning reference signals</w:t>
      </w:r>
      <w:r w:rsidRPr="00923F0F">
        <w:rPr>
          <w:b/>
          <w:bCs/>
        </w:rPr>
        <w:t xml:space="preserve"> </w:t>
      </w:r>
    </w:p>
    <w:p w14:paraId="2456ACED" w14:textId="3CFD9EBF" w:rsidR="00AD5EB4" w:rsidRDefault="00AD5EB4" w:rsidP="00AD5EB4">
      <w:pPr>
        <w:rPr>
          <w:ins w:id="50" w:author="Stefan Parkvall" w:date="2021-10-27T15:20:00Z"/>
        </w:rPr>
      </w:pPr>
      <w:r w:rsidRPr="00923F0F">
        <w:t>The UE shall not assume that two antenna ports are quasi co-located with respect to any QCL type unless specified otherwise.</w:t>
      </w:r>
    </w:p>
    <w:p w14:paraId="22D551E7" w14:textId="77777777" w:rsidR="00FD48D0" w:rsidRDefault="00FD48D0" w:rsidP="00FD48D0">
      <w:pPr>
        <w:rPr>
          <w:moveTo w:id="51" w:author="Stefan Parkvall" w:date="2021-10-27T15:20:00Z"/>
        </w:rPr>
      </w:pPr>
      <w:moveToRangeStart w:id="52" w:author="Stefan Parkvall" w:date="2021-10-27T15:20:00Z" w:name="move86240418"/>
      <w:moveTo w:id="53" w:author="Stefan Parkvall" w:date="2021-10-27T15:20:00Z">
        <w:r w:rsidRPr="006E0ED9">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moveTo>
    </w:p>
    <w:p w14:paraId="6CB3C1B0" w14:textId="77777777" w:rsidR="00FD48D0" w:rsidRDefault="00FD48D0" w:rsidP="00FD48D0">
      <w:pPr>
        <w:rPr>
          <w:moveTo w:id="54" w:author="Stefan Parkvall" w:date="2021-10-27T15:20:00Z"/>
        </w:rPr>
      </w:pPr>
      <w:moveTo w:id="55" w:author="Stefan Parkvall" w:date="2021-10-27T15:20:00Z">
        <w:r w:rsidRPr="00126206">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moveTo>
    </w:p>
    <w:p w14:paraId="471A74AC" w14:textId="77777777" w:rsidR="00FD48D0" w:rsidRDefault="00FD48D0" w:rsidP="00FD48D0">
      <w:pPr>
        <w:rPr>
          <w:moveTo w:id="56" w:author="Stefan Parkvall" w:date="2021-10-27T15:20:00Z"/>
        </w:rPr>
      </w:pPr>
      <w:moveTo w:id="57" w:author="Stefan Parkvall" w:date="2021-10-27T15:20:00Z">
        <w:r w:rsidRPr="00126206">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moveTo>
    </w:p>
    <w:moveToRangeEnd w:id="52"/>
    <w:p w14:paraId="68BFD82E" w14:textId="77777777" w:rsidR="00FD48D0" w:rsidRPr="002E5B01" w:rsidRDefault="00FD48D0" w:rsidP="00AD5EB4"/>
    <w:sectPr w:rsidR="00FD48D0" w:rsidRPr="002E5B0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7"/>
  </w:num>
  <w:num w:numId="5">
    <w:abstractNumId w:val="7"/>
  </w:num>
  <w:num w:numId="6">
    <w:abstractNumId w:val="23"/>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4"/>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36C48"/>
    <w:rsid w:val="000A2898"/>
    <w:rsid w:val="001251A2"/>
    <w:rsid w:val="001602BD"/>
    <w:rsid w:val="00177BF3"/>
    <w:rsid w:val="001C0B8D"/>
    <w:rsid w:val="001E30EA"/>
    <w:rsid w:val="00247645"/>
    <w:rsid w:val="0028003F"/>
    <w:rsid w:val="002B5215"/>
    <w:rsid w:val="002C2ABE"/>
    <w:rsid w:val="002E2B32"/>
    <w:rsid w:val="00373D15"/>
    <w:rsid w:val="003E0A4A"/>
    <w:rsid w:val="003F1FF5"/>
    <w:rsid w:val="00421BAA"/>
    <w:rsid w:val="004832B2"/>
    <w:rsid w:val="005118BB"/>
    <w:rsid w:val="00533945"/>
    <w:rsid w:val="0054251B"/>
    <w:rsid w:val="00556B22"/>
    <w:rsid w:val="005717FD"/>
    <w:rsid w:val="00577549"/>
    <w:rsid w:val="00722699"/>
    <w:rsid w:val="007318CE"/>
    <w:rsid w:val="00750AA6"/>
    <w:rsid w:val="007B52FF"/>
    <w:rsid w:val="007F7F63"/>
    <w:rsid w:val="00813089"/>
    <w:rsid w:val="0083092D"/>
    <w:rsid w:val="00874FE0"/>
    <w:rsid w:val="008C79EB"/>
    <w:rsid w:val="00987B10"/>
    <w:rsid w:val="009C7CC2"/>
    <w:rsid w:val="009F7D3E"/>
    <w:rsid w:val="00A01908"/>
    <w:rsid w:val="00AC1E33"/>
    <w:rsid w:val="00AD5EB4"/>
    <w:rsid w:val="00AF6E4D"/>
    <w:rsid w:val="00B0765B"/>
    <w:rsid w:val="00B719CD"/>
    <w:rsid w:val="00B75CCD"/>
    <w:rsid w:val="00B96210"/>
    <w:rsid w:val="00BC3FC7"/>
    <w:rsid w:val="00BF5F62"/>
    <w:rsid w:val="00BF6097"/>
    <w:rsid w:val="00C515E1"/>
    <w:rsid w:val="00C56C4A"/>
    <w:rsid w:val="00C86741"/>
    <w:rsid w:val="00E3654F"/>
    <w:rsid w:val="00EB652E"/>
    <w:rsid w:val="00F048B9"/>
    <w:rsid w:val="00F627CA"/>
    <w:rsid w:val="00F67598"/>
    <w:rsid w:val="00F83393"/>
    <w:rsid w:val="00FD48D0"/>
    <w:rsid w:val="00FF11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1144</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RAN1#107</cp:lastModifiedBy>
  <cp:revision>2</cp:revision>
  <dcterms:created xsi:type="dcterms:W3CDTF">2021-12-07T10:04:00Z</dcterms:created>
  <dcterms:modified xsi:type="dcterms:W3CDTF">2021-12-07T10:04:00Z</dcterms:modified>
</cp:coreProperties>
</file>